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08028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944</w:t>
      </w:r>
    </w:p>
    <w:p w14:paraId="73010EC9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5EBA6755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4B36CF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64EE49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 charging scenarios </w:t>
      </w:r>
      <w:r>
        <w:rPr>
          <w:rFonts w:hint="eastAsia" w:ascii="Arial" w:hAnsi="Arial" w:cs="Arial"/>
          <w:b/>
          <w:lang w:eastAsia="zh-CN"/>
        </w:rPr>
        <w:t>and charging requirements</w:t>
      </w:r>
      <w:r>
        <w:rPr>
          <w:rFonts w:ascii="Arial" w:hAnsi="Arial" w:cs="Arial"/>
          <w:b/>
          <w:lang w:eastAsia="zh-CN"/>
        </w:rPr>
        <w:t xml:space="preserve"> for UE-satellite-UE communication</w:t>
      </w:r>
    </w:p>
    <w:p w14:paraId="07E403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59795B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3E2BA9D1">
      <w:pPr>
        <w:pStyle w:val="2"/>
      </w:pPr>
      <w:r>
        <w:t>1</w:t>
      </w:r>
      <w:r>
        <w:tab/>
      </w:r>
      <w:r>
        <w:t>Decision</w:t>
      </w:r>
    </w:p>
    <w:p w14:paraId="0C0615A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  <w:bookmarkStart w:id="11" w:name="_GoBack"/>
      <w:bookmarkEnd w:id="11"/>
    </w:p>
    <w:p w14:paraId="79526DD2">
      <w:pPr>
        <w:pStyle w:val="2"/>
      </w:pPr>
      <w:r>
        <w:t>2</w:t>
      </w:r>
      <w:r>
        <w:tab/>
      </w:r>
      <w:r>
        <w:t>References</w:t>
      </w:r>
    </w:p>
    <w:p w14:paraId="6B2DEC84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4763AB05">
      <w:pPr>
        <w:rPr>
          <w:rFonts w:ascii="Arial" w:hAnsi="Arial" w:cs="Arial"/>
          <w:lang w:eastAsia="zh-CN"/>
        </w:rPr>
      </w:pPr>
    </w:p>
    <w:p w14:paraId="4997640B">
      <w:pPr>
        <w:pStyle w:val="2"/>
      </w:pPr>
      <w:r>
        <w:t>3</w:t>
      </w:r>
      <w:r>
        <w:tab/>
      </w:r>
      <w:r>
        <w:t>Rationale</w:t>
      </w:r>
    </w:p>
    <w:p w14:paraId="04A9930D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pCR</w:t>
      </w:r>
      <w:r>
        <w:rPr>
          <w:lang w:eastAsia="zh-CN"/>
        </w:rPr>
        <w:t xml:space="preserve"> proposes to add the charging scenarios and charging requirements for UE-satellite-UE communication</w:t>
      </w:r>
      <w:r>
        <w:rPr>
          <w:rFonts w:hint="eastAsia"/>
          <w:lang w:eastAsia="zh-CN"/>
        </w:rPr>
        <w:t>.</w:t>
      </w:r>
    </w:p>
    <w:p w14:paraId="25DCE843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30810D7E">
      <w:pPr>
        <w:rPr>
          <w:lang w:eastAsia="zh-CN"/>
        </w:rPr>
      </w:pPr>
      <w:r>
        <w:t>The following changes are proposed to be incorporated into the new TR.</w:t>
      </w:r>
    </w:p>
    <w:p w14:paraId="08C94C4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8AD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452496D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5FEC9F91"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lyy" w:date="2024-11-07T17:01:00Z"/>
          <w:rFonts w:eastAsia="等线"/>
          <w:lang w:eastAsia="zh-CN"/>
        </w:rPr>
      </w:pPr>
      <w:ins w:id="1" w:author="lyy" w:date="2024-11-07T17:01:00Z">
        <w:bookmarkStart w:id="3" w:name="scope"/>
        <w:bookmarkEnd w:id="3"/>
        <w:bookmarkStart w:id="4" w:name="_Toc180261069"/>
        <w:bookmarkStart w:id="5" w:name="_Toc2086435"/>
        <w:r>
          <w:rPr>
            <w:rFonts w:hint="eastAsia"/>
            <w:lang w:eastAsia="zh-CN"/>
          </w:rPr>
          <w:t>6</w:t>
        </w:r>
      </w:ins>
      <w:ins w:id="2" w:author="lyy" w:date="2024-11-07T17:01:00Z">
        <w:r>
          <w:rPr/>
          <w:t>.1</w:t>
        </w:r>
      </w:ins>
      <w:ins w:id="3" w:author="lyy" w:date="2024-11-07T17:01:00Z">
        <w:r>
          <w:rPr/>
          <w:tab/>
        </w:r>
      </w:ins>
      <w:ins w:id="4" w:author="lyy" w:date="2024-11-07T17:01:00Z">
        <w:r>
          <w:rPr/>
          <w:t>Topic 1</w:t>
        </w:r>
      </w:ins>
      <w:ins w:id="5" w:author="lyy" w:date="2024-11-07T17:01:00Z">
        <w:r>
          <w:rPr>
            <w:rFonts w:hint="eastAsia" w:eastAsia="等线"/>
            <w:lang w:eastAsia="zh-CN"/>
          </w:rPr>
          <w:t xml:space="preserve">: </w:t>
        </w:r>
      </w:ins>
      <w:ins w:id="6" w:author="lyy" w:date="2024-11-07T17:01:00Z">
        <w:r>
          <w:rPr/>
          <w:t xml:space="preserve">Charging scenarios for </w:t>
        </w:r>
        <w:bookmarkEnd w:id="4"/>
      </w:ins>
      <w:ins w:id="7" w:author="lyy" w:date="2024-11-07T17:01:00Z">
        <w:r>
          <w:rPr>
            <w:rFonts w:hint="eastAsia"/>
            <w:lang w:eastAsia="zh-CN"/>
          </w:rPr>
          <w:t>UE</w:t>
        </w:r>
      </w:ins>
      <w:ins w:id="8" w:author="lyy" w:date="2024-11-07T17:02:00Z">
        <w:r>
          <w:rPr>
            <w:rFonts w:hint="eastAsia"/>
            <w:lang w:eastAsia="zh-CN"/>
          </w:rPr>
          <w:t>-satellite-UE communication</w:t>
        </w:r>
      </w:ins>
    </w:p>
    <w:p w14:paraId="08A3A408">
      <w:pPr>
        <w:pStyle w:val="4"/>
        <w:rPr>
          <w:ins w:id="9" w:author="lyy" w:date="2024-11-07T17:01:00Z"/>
          <w:rFonts w:eastAsia="等线"/>
          <w:lang w:eastAsia="zh-CN"/>
        </w:rPr>
      </w:pPr>
      <w:ins w:id="10" w:author="lyy" w:date="2024-11-07T17:01:00Z">
        <w:bookmarkStart w:id="6" w:name="_Toc180261070"/>
        <w:r>
          <w:rPr>
            <w:rFonts w:hint="eastAsia"/>
            <w:lang w:eastAsia="zh-CN"/>
          </w:rPr>
          <w:t>6</w:t>
        </w:r>
      </w:ins>
      <w:ins w:id="11" w:author="lyy" w:date="2024-11-07T17:01:00Z">
        <w:r>
          <w:rPr/>
          <w:t>.1.1</w:t>
        </w:r>
      </w:ins>
      <w:ins w:id="12" w:author="lyy" w:date="2024-11-07T17:01:00Z">
        <w:r>
          <w:rPr/>
          <w:tab/>
        </w:r>
      </w:ins>
      <w:ins w:id="13" w:author="lyy" w:date="2024-11-07T17:01:00Z">
        <w:r>
          <w:rPr>
            <w:rFonts w:hint="eastAsia"/>
            <w:lang w:eastAsia="zh-CN"/>
          </w:rPr>
          <w:t>Use cases</w:t>
        </w:r>
        <w:bookmarkEnd w:id="6"/>
      </w:ins>
      <w:ins w:id="14" w:author="lyy" w:date="2024-11-07T17:01:00Z">
        <w:r>
          <w:rPr/>
          <w:t xml:space="preserve"> </w:t>
        </w:r>
      </w:ins>
    </w:p>
    <w:p w14:paraId="271BBD8D">
      <w:pPr>
        <w:pStyle w:val="5"/>
        <w:rPr>
          <w:ins w:id="15" w:author="lyy" w:date="2024-11-07T17:01:00Z"/>
          <w:color w:val="000000"/>
          <w:lang w:val="en-US" w:eastAsia="zh-CN"/>
        </w:rPr>
      </w:pPr>
      <w:ins w:id="16" w:author="lyy" w:date="2024-11-07T17:01:00Z">
        <w:bookmarkStart w:id="7" w:name="_Toc180261071"/>
        <w:r>
          <w:rPr>
            <w:rFonts w:hint="eastAsia"/>
            <w:color w:val="000000"/>
            <w:lang w:val="en-US" w:eastAsia="zh-CN"/>
          </w:rPr>
          <w:t>6</w:t>
        </w:r>
      </w:ins>
      <w:ins w:id="17" w:author="lyy" w:date="2024-11-07T17:01:00Z">
        <w:r>
          <w:rPr>
            <w:color w:val="000000"/>
            <w:lang w:val="en-US" w:eastAsia="zh-CN"/>
          </w:rPr>
          <w:t>.</w:t>
        </w:r>
      </w:ins>
      <w:ins w:id="18" w:author="lyy" w:date="2024-11-07T17:01:00Z">
        <w:r>
          <w:rPr>
            <w:rFonts w:hint="eastAsia" w:eastAsia="等线"/>
            <w:color w:val="000000"/>
            <w:lang w:val="en-US" w:eastAsia="zh-CN"/>
          </w:rPr>
          <w:t>1</w:t>
        </w:r>
      </w:ins>
      <w:ins w:id="19" w:author="lyy" w:date="2024-11-07T17:01:00Z">
        <w:r>
          <w:rPr>
            <w:color w:val="000000"/>
            <w:lang w:val="en-US" w:eastAsia="zh-CN"/>
          </w:rPr>
          <w:t>.1.</w:t>
        </w:r>
      </w:ins>
      <w:ins w:id="20" w:author="lyy" w:date="2024-11-07T17:01:00Z">
        <w:r>
          <w:rPr>
            <w:rFonts w:hint="eastAsia"/>
            <w:color w:val="000000"/>
            <w:lang w:val="en-US" w:eastAsia="zh-CN"/>
          </w:rPr>
          <w:t>1</w:t>
        </w:r>
      </w:ins>
      <w:ins w:id="21" w:author="lyy" w:date="2024-11-07T17:01:00Z">
        <w:r>
          <w:rPr>
            <w:color w:val="000000"/>
            <w:lang w:val="en-US" w:eastAsia="zh-CN"/>
          </w:rPr>
          <w:tab/>
        </w:r>
      </w:ins>
      <w:ins w:id="22" w:author="lyy" w:date="2024-11-07T17:01:00Z">
        <w:r>
          <w:rPr>
            <w:color w:val="000000"/>
            <w:lang w:val="en-US" w:eastAsia="zh-CN"/>
          </w:rPr>
          <w:t xml:space="preserve">Use Case </w:t>
        </w:r>
      </w:ins>
      <w:ins w:id="23" w:author="lyy" w:date="2024-11-07T17:01:00Z">
        <w:r>
          <w:rPr>
            <w:color w:val="000000"/>
          </w:rPr>
          <w:t>#</w:t>
        </w:r>
      </w:ins>
      <w:ins w:id="24" w:author="lyy" w:date="2024-11-07T17:01:00Z">
        <w:r>
          <w:rPr>
            <w:rFonts w:hint="eastAsia" w:eastAsia="等线"/>
            <w:color w:val="000000"/>
            <w:lang w:val="en-US" w:eastAsia="zh-CN"/>
          </w:rPr>
          <w:t>1</w:t>
        </w:r>
      </w:ins>
      <w:ins w:id="25" w:author="lyy" w:date="2024-11-07T17:01:00Z">
        <w:r>
          <w:rPr>
            <w:color w:val="000000"/>
            <w:lang w:val="en-US" w:eastAsia="zh-CN"/>
          </w:rPr>
          <w:t>.</w:t>
        </w:r>
      </w:ins>
      <w:ins w:id="26" w:author="lyy" w:date="2024-11-07T17:01:00Z">
        <w:r>
          <w:rPr>
            <w:rFonts w:hint="eastAsia"/>
            <w:color w:val="000000"/>
            <w:lang w:val="en-US" w:eastAsia="zh-CN"/>
          </w:rPr>
          <w:t>1</w:t>
        </w:r>
      </w:ins>
      <w:ins w:id="27" w:author="lyy" w:date="2024-11-07T17:01:00Z">
        <w:r>
          <w:rPr>
            <w:color w:val="000000"/>
            <w:lang w:val="en-US" w:eastAsia="zh-CN"/>
          </w:rPr>
          <w:t>: MNO charg</w:t>
        </w:r>
      </w:ins>
      <w:ins w:id="28" w:author="lyy" w:date="2024-11-07T17:01:00Z">
        <w:r>
          <w:rPr>
            <w:rFonts w:hint="eastAsia"/>
            <w:color w:val="000000"/>
            <w:lang w:val="en-US" w:eastAsia="zh-CN"/>
          </w:rPr>
          <w:t>es</w:t>
        </w:r>
      </w:ins>
      <w:ins w:id="29" w:author="lyy" w:date="2024-11-07T17:01:00Z">
        <w:r>
          <w:rPr>
            <w:color w:val="000000"/>
            <w:lang w:val="en-US" w:eastAsia="zh-CN"/>
          </w:rPr>
          <w:t xml:space="preserve"> SCC</w:t>
        </w:r>
        <w:bookmarkEnd w:id="7"/>
      </w:ins>
    </w:p>
    <w:p w14:paraId="2B853983">
      <w:pPr>
        <w:rPr>
          <w:ins w:id="30" w:author="lyy" w:date="2024-11-07T17:01:00Z"/>
          <w:lang w:eastAsia="zh-CN"/>
        </w:rPr>
      </w:pPr>
      <w:ins w:id="31" w:author="lyy" w:date="2024-11-07T17:01:00Z">
        <w:r>
          <w:rPr>
            <w:lang w:eastAsia="zh-CN"/>
          </w:rPr>
          <w:t>This use case focuses on SCC</w:t>
        </w:r>
      </w:ins>
      <w:ins w:id="32" w:author="lyy" w:date="2024-11-07T17:01:00Z">
        <w:r>
          <w:rPr>
            <w:rFonts w:hint="eastAsia"/>
            <w:lang w:eastAsia="zh-CN"/>
          </w:rPr>
          <w:t xml:space="preserve"> and</w:t>
        </w:r>
      </w:ins>
      <w:ins w:id="33" w:author="lyy" w:date="2024-11-07T17:01:00Z">
        <w:r>
          <w:rPr>
            <w:lang w:eastAsia="zh-CN"/>
          </w:rPr>
          <w:t xml:space="preserve"> MNO business sce</w:t>
        </w:r>
      </w:ins>
      <w:ins w:id="34" w:author="lyy" w:date="2024-11-07T17:01:00Z">
        <w:r>
          <w:rPr>
            <w:rFonts w:hint="eastAsia"/>
            <w:lang w:eastAsia="zh-CN"/>
          </w:rPr>
          <w:t>nario</w:t>
        </w:r>
      </w:ins>
      <w:ins w:id="35" w:author="lyy" w:date="2024-11-07T17:01:00Z">
        <w:r>
          <w:rPr>
            <w:lang w:eastAsia="zh-CN"/>
          </w:rPr>
          <w:t>.</w:t>
        </w:r>
      </w:ins>
    </w:p>
    <w:p w14:paraId="224CDAB5">
      <w:pPr>
        <w:rPr>
          <w:ins w:id="36" w:author="lyy" w:date="2024-11-07T17:01:00Z"/>
          <w:lang w:eastAsia="zh-CN"/>
        </w:rPr>
      </w:pPr>
      <w:ins w:id="37" w:author="lyy" w:date="2024-11-07T17:01:00Z">
        <w:r>
          <w:rPr>
            <w:lang w:eastAsia="zh-CN"/>
          </w:rPr>
          <w:t>An SCC</w:t>
        </w:r>
      </w:ins>
      <w:ins w:id="38" w:author="lyy" w:date="2024-11-07T17:01:00Z">
        <w:r>
          <w:rPr>
            <w:rFonts w:hint="eastAsia"/>
            <w:lang w:eastAsia="zh-CN"/>
          </w:rPr>
          <w:t xml:space="preserve"> </w:t>
        </w:r>
      </w:ins>
      <w:ins w:id="39" w:author="lyy" w:date="2024-11-07T17:01:00Z">
        <w:r>
          <w:rPr>
            <w:lang w:eastAsia="zh-CN"/>
          </w:rPr>
          <w:t>has</w:t>
        </w:r>
      </w:ins>
      <w:ins w:id="40" w:author="lyy" w:date="2024-11-07T17:01:00Z">
        <w:r>
          <w:rPr>
            <w:rFonts w:hint="eastAsia"/>
            <w:lang w:eastAsia="zh-CN"/>
          </w:rPr>
          <w:t xml:space="preserve"> a</w:t>
        </w:r>
      </w:ins>
      <w:ins w:id="41" w:author="lyy" w:date="2024-11-07T17:01:00Z">
        <w:r>
          <w:rPr>
            <w:lang w:eastAsia="zh-CN"/>
          </w:rPr>
          <w:t xml:space="preserve"> subscription with an MNO</w:t>
        </w:r>
      </w:ins>
      <w:ins w:id="42" w:author="lyy" w:date="2024-11-07T17:01:00Z">
        <w:r>
          <w:rPr>
            <w:rFonts w:hint="eastAsia"/>
            <w:lang w:eastAsia="zh-CN"/>
          </w:rPr>
          <w:t xml:space="preserve"> which rent</w:t>
        </w:r>
      </w:ins>
      <w:ins w:id="43" w:author="lyy" w:date="2024-11-07T17:01:00Z">
        <w:r>
          <w:rPr>
            <w:rFonts w:hint="eastAsia" w:eastAsia="等线"/>
            <w:lang w:eastAsia="zh-CN"/>
          </w:rPr>
          <w:t>s</w:t>
        </w:r>
      </w:ins>
      <w:ins w:id="44" w:author="lyy" w:date="2024-11-07T17:01:00Z">
        <w:r>
          <w:rPr>
            <w:rFonts w:hint="eastAsia"/>
            <w:lang w:eastAsia="zh-CN"/>
          </w:rPr>
          <w:t xml:space="preserve"> the satellite from </w:t>
        </w:r>
      </w:ins>
      <w:ins w:id="45" w:author="lyy" w:date="2024-11-07T17:01:00Z">
        <w:r>
          <w:rPr>
            <w:lang w:eastAsia="zh-CN"/>
          </w:rPr>
          <w:t xml:space="preserve">an </w:t>
        </w:r>
      </w:ins>
      <w:ins w:id="46" w:author="lyy" w:date="2024-11-07T17:01:00Z">
        <w:r>
          <w:rPr>
            <w:rFonts w:hint="eastAsia"/>
            <w:lang w:eastAsia="zh-CN"/>
          </w:rPr>
          <w:t>SSP</w:t>
        </w:r>
      </w:ins>
      <w:ins w:id="47" w:author="lyy" w:date="2024-11-07T17:01:00Z">
        <w:r>
          <w:rPr>
            <w:rFonts w:hint="eastAsia" w:eastAsia="等线"/>
            <w:lang w:eastAsia="zh-CN"/>
          </w:rPr>
          <w:t>,</w:t>
        </w:r>
      </w:ins>
      <w:ins w:id="48" w:author="lyy" w:date="2024-11-07T17:01:00Z">
        <w:r>
          <w:rPr>
            <w:lang w:eastAsia="zh-CN"/>
          </w:rPr>
          <w:t xml:space="preserve"> to allow MNO to provide</w:t>
        </w:r>
      </w:ins>
      <w:ins w:id="49" w:author="lyy" w:date="2024-11-07T17:03:00Z">
        <w:r>
          <w:rPr/>
          <w:t xml:space="preserve"> </w:t>
        </w:r>
      </w:ins>
      <w:ins w:id="50" w:author="lyy" w:date="2024-11-07T17:03:00Z">
        <w:r>
          <w:rPr>
            <w:lang w:eastAsia="zh-CN"/>
          </w:rPr>
          <w:t>UE-sat-UE</w:t>
        </w:r>
      </w:ins>
      <w:ins w:id="51" w:author="lyy" w:date="2024-11-07T17:01:00Z">
        <w:r>
          <w:rPr>
            <w:lang w:eastAsia="zh-CN"/>
          </w:rPr>
          <w:t xml:space="preserve"> to its subscribers.</w:t>
        </w:r>
      </w:ins>
    </w:p>
    <w:p w14:paraId="5FEF2B38">
      <w:pPr>
        <w:rPr>
          <w:ins w:id="52" w:author="lyy" w:date="2024-11-07T17:01:00Z"/>
          <w:lang w:eastAsia="zh-CN"/>
        </w:rPr>
      </w:pPr>
      <w:ins w:id="53" w:author="lyy" w:date="2024-11-07T17:01:00Z">
        <w:r>
          <w:rPr>
            <w:rFonts w:hint="eastAsia" w:eastAsia="等线"/>
            <w:lang w:eastAsia="zh-CN"/>
          </w:rPr>
          <w:t>T</w:t>
        </w:r>
      </w:ins>
      <w:ins w:id="54" w:author="lyy" w:date="2024-11-07T17:01:00Z">
        <w:r>
          <w:rPr>
            <w:rFonts w:hint="eastAsia"/>
            <w:lang w:eastAsia="zh-CN"/>
          </w:rPr>
          <w:t xml:space="preserve">he charging party and charged party can be: </w:t>
        </w:r>
      </w:ins>
    </w:p>
    <w:p w14:paraId="58E884F6">
      <w:pPr>
        <w:pStyle w:val="78"/>
        <w:rPr>
          <w:ins w:id="55" w:author="lyy" w:date="2024-11-07T17:01:00Z"/>
          <w:lang w:bidi="ar-IQ"/>
        </w:rPr>
      </w:pPr>
      <w:ins w:id="56" w:author="lyy" w:date="2024-11-07T17:01:00Z">
        <w:r>
          <w:rPr>
            <w:rFonts w:hint="eastAsia"/>
            <w:lang w:eastAsia="zh-CN" w:bidi="ar-IQ"/>
          </w:rPr>
          <w:t>-</w:t>
        </w:r>
      </w:ins>
      <w:ins w:id="57" w:author="lyy" w:date="2024-11-07T17:01:00Z">
        <w:r>
          <w:rPr>
            <w:rFonts w:hint="eastAsia"/>
            <w:lang w:eastAsia="zh-CN" w:bidi="ar-IQ"/>
          </w:rPr>
          <w:tab/>
        </w:r>
      </w:ins>
      <w:ins w:id="58" w:author="lyy" w:date="2024-11-07T17:01:00Z">
        <w:r>
          <w:rPr>
            <w:rFonts w:hint="eastAsia"/>
            <w:lang w:bidi="ar-IQ"/>
          </w:rPr>
          <w:t xml:space="preserve">Charged party: </w:t>
        </w:r>
      </w:ins>
      <w:ins w:id="59" w:author="lyy" w:date="2024-11-07T17:01:00Z">
        <w:r>
          <w:rPr>
            <w:lang w:bidi="ar-IQ"/>
          </w:rPr>
          <w:t xml:space="preserve">the SCC identified by the </w:t>
        </w:r>
      </w:ins>
      <w:ins w:id="60" w:author="lyy" w:date="2024-11-07T17:01:00Z">
        <w:r>
          <w:rPr>
            <w:rFonts w:hint="eastAsia"/>
            <w:lang w:eastAsia="zh-CN" w:bidi="ar-IQ"/>
          </w:rPr>
          <w:t>UE</w:t>
        </w:r>
      </w:ins>
      <w:ins w:id="61" w:author="lyy" w:date="2024-11-07T17:01:00Z">
        <w:r>
          <w:rPr>
            <w:lang w:bidi="ar-IQ"/>
          </w:rPr>
          <w:t>.</w:t>
        </w:r>
      </w:ins>
    </w:p>
    <w:p w14:paraId="25ACA482">
      <w:pPr>
        <w:pStyle w:val="78"/>
        <w:rPr>
          <w:ins w:id="62" w:author="lyy" w:date="2024-11-07T17:01:00Z"/>
          <w:lang w:eastAsia="zh-CN" w:bidi="ar-IQ"/>
        </w:rPr>
      </w:pPr>
      <w:ins w:id="63" w:author="lyy" w:date="2024-11-07T17:01:00Z">
        <w:r>
          <w:rPr>
            <w:lang w:bidi="ar-IQ"/>
          </w:rPr>
          <w:t>-</w:t>
        </w:r>
      </w:ins>
      <w:ins w:id="64" w:author="lyy" w:date="2024-11-07T17:01:00Z">
        <w:r>
          <w:rPr>
            <w:rFonts w:hint="eastAsia"/>
            <w:lang w:eastAsia="zh-CN" w:bidi="ar-IQ"/>
          </w:rPr>
          <w:tab/>
        </w:r>
      </w:ins>
      <w:ins w:id="65" w:author="lyy" w:date="2024-11-07T17:01:00Z">
        <w:r>
          <w:rPr>
            <w:lang w:bidi="ar-IQ"/>
          </w:rPr>
          <w:t>Charging party:</w:t>
        </w:r>
      </w:ins>
      <w:ins w:id="66" w:author="lyy" w:date="2024-11-07T17:01:00Z">
        <w:r>
          <w:rPr>
            <w:rFonts w:hint="eastAsia"/>
            <w:lang w:bidi="ar-IQ"/>
          </w:rPr>
          <w:t xml:space="preserve"> MNO</w:t>
        </w:r>
      </w:ins>
      <w:ins w:id="67" w:author="lyy" w:date="2024-11-07T17:01:00Z">
        <w:r>
          <w:rPr>
            <w:rFonts w:hint="eastAsia"/>
            <w:lang w:eastAsia="zh-CN" w:bidi="ar-IQ"/>
          </w:rPr>
          <w:t>.</w:t>
        </w:r>
      </w:ins>
    </w:p>
    <w:p w14:paraId="0D8C3C17">
      <w:pPr>
        <w:rPr>
          <w:ins w:id="68" w:author="lyy" w:date="2024-11-07T17:01:00Z"/>
          <w:lang w:eastAsia="zh-CN"/>
        </w:rPr>
      </w:pPr>
      <w:ins w:id="69" w:author="lyy" w:date="2024-11-07T17:01:00Z">
        <w:r>
          <w:rPr>
            <w:lang w:eastAsia="zh-CN"/>
          </w:rPr>
          <w:t xml:space="preserve">The MNO </w:t>
        </w:r>
      </w:ins>
      <w:ins w:id="70" w:author="lyy" w:date="2024-11-07T17:01:00Z">
        <w:r>
          <w:rPr>
            <w:rFonts w:hint="eastAsia"/>
            <w:lang w:eastAsia="zh-CN"/>
          </w:rPr>
          <w:t xml:space="preserve">charges </w:t>
        </w:r>
      </w:ins>
      <w:ins w:id="71" w:author="lyy" w:date="2024-11-07T17:01:00Z">
        <w:r>
          <w:rPr>
            <w:rFonts w:hint="eastAsia" w:eastAsia="等线"/>
            <w:lang w:eastAsia="zh-CN"/>
          </w:rPr>
          <w:t xml:space="preserve">the </w:t>
        </w:r>
      </w:ins>
      <w:ins w:id="72" w:author="lyy" w:date="2024-11-07T17:01:00Z">
        <w:r>
          <w:rPr>
            <w:rFonts w:hint="eastAsia"/>
            <w:lang w:eastAsia="zh-CN"/>
          </w:rPr>
          <w:t xml:space="preserve">subscribers </w:t>
        </w:r>
      </w:ins>
      <w:ins w:id="73" w:author="lyy" w:date="2024-11-07T17:01:00Z">
        <w:r>
          <w:rPr>
            <w:lang w:eastAsia="zh-CN"/>
          </w:rPr>
          <w:t xml:space="preserve">based on </w:t>
        </w:r>
      </w:ins>
      <w:ins w:id="74" w:author="lyy" w:date="2024-11-07T17:01:00Z">
        <w:r>
          <w:rPr>
            <w:rFonts w:hint="eastAsia"/>
            <w:lang w:eastAsia="zh-CN"/>
          </w:rPr>
          <w:t xml:space="preserve">the usage of satellites to provide the </w:t>
        </w:r>
      </w:ins>
      <w:ins w:id="75" w:author="lyy" w:date="2024-11-08T10:30:00Z">
        <w:r>
          <w:rPr>
            <w:lang w:eastAsia="zh-CN"/>
          </w:rPr>
          <w:t>UE-sat-UE</w:t>
        </w:r>
      </w:ins>
      <w:ins w:id="76" w:author="lyy" w:date="2024-11-07T17:01:00Z">
        <w:r>
          <w:rPr>
            <w:lang w:eastAsia="zh-CN"/>
          </w:rPr>
          <w:t xml:space="preserve"> </w:t>
        </w:r>
      </w:ins>
      <w:ins w:id="77" w:author="lyy" w:date="2024-11-08T11:07:00Z">
        <w:r>
          <w:rPr>
            <w:rFonts w:hint="eastAsia"/>
            <w:lang w:eastAsia="zh-CN"/>
          </w:rPr>
          <w:t xml:space="preserve">communication </w:t>
        </w:r>
      </w:ins>
      <w:ins w:id="78" w:author="lyy" w:date="2024-11-07T17:01:00Z">
        <w:r>
          <w:rPr>
            <w:rFonts w:hint="eastAsia"/>
            <w:lang w:eastAsia="zh-CN" w:bidi="ar-IQ"/>
          </w:rPr>
          <w:t>service</w:t>
        </w:r>
      </w:ins>
      <w:ins w:id="79" w:author="lyy" w:date="2024-11-07T17:01:00Z">
        <w:r>
          <w:rPr>
            <w:rFonts w:hint="eastAsia"/>
            <w:lang w:eastAsia="zh-CN"/>
          </w:rPr>
          <w:t>.</w:t>
        </w:r>
      </w:ins>
    </w:p>
    <w:p w14:paraId="5FBC66FD">
      <w:pPr>
        <w:rPr>
          <w:ins w:id="80" w:author="lyy" w:date="2024-11-07T17:01:00Z"/>
          <w:rFonts w:eastAsia="等线"/>
          <w:lang w:eastAsia="zh-CN"/>
        </w:rPr>
      </w:pPr>
      <w:ins w:id="81" w:author="lyy" w:date="2024-11-07T17:01:00Z">
        <w:r>
          <w:rPr>
            <w:rFonts w:hint="eastAsia" w:eastAsia="等线"/>
            <w:lang w:eastAsia="zh-CN"/>
          </w:rPr>
          <w:t>P</w:t>
        </w:r>
      </w:ins>
      <w:ins w:id="82" w:author="lyy" w:date="2024-11-07T17:01:00Z">
        <w:r>
          <w:rPr>
            <w:lang w:eastAsia="zh-CN"/>
          </w:rPr>
          <w:t xml:space="preserve">otential charging requirements: </w:t>
        </w:r>
      </w:ins>
      <w:ins w:id="83" w:author="lyy" w:date="2024-11-07T17:01:00Z">
        <w:r>
          <w:rPr>
            <w:rFonts w:eastAsia="Malgun Gothic"/>
            <w:lang w:eastAsia="ko-KR"/>
          </w:rPr>
          <w:t xml:space="preserve">REQ-CH_ </w:t>
        </w:r>
      </w:ins>
      <w:ins w:id="84" w:author="lyy" w:date="2024-11-07T17:01:00Z">
        <w:r>
          <w:rPr>
            <w:rFonts w:hint="eastAsia" w:eastAsia="Malgun Gothic"/>
            <w:lang w:eastAsia="ko-KR"/>
          </w:rPr>
          <w:t>SAT</w:t>
        </w:r>
      </w:ins>
      <w:ins w:id="85" w:author="lyy" w:date="2024-11-07T17:01:00Z">
        <w:r>
          <w:rPr>
            <w:rFonts w:eastAsia="Malgun Gothic"/>
            <w:lang w:eastAsia="ko-KR"/>
          </w:rPr>
          <w:t>_</w:t>
        </w:r>
      </w:ins>
      <w:ins w:id="86" w:author="lyy" w:date="2024-11-08T10:37:00Z">
        <w:r>
          <w:rPr>
            <w:rFonts w:hint="eastAsia"/>
            <w:lang w:eastAsia="zh-CN"/>
          </w:rPr>
          <w:t>IMS</w:t>
        </w:r>
      </w:ins>
      <w:ins w:id="87" w:author="lyy" w:date="2024-11-07T17:01:00Z">
        <w:r>
          <w:rPr>
            <w:rFonts w:eastAsia="Malgun Gothic"/>
            <w:lang w:eastAsia="ko-KR"/>
          </w:rPr>
          <w:t>-0</w:t>
        </w:r>
      </w:ins>
      <w:ins w:id="88" w:author="lyy" w:date="2024-11-07T17:01:00Z">
        <w:r>
          <w:rPr>
            <w:rFonts w:hint="eastAsia"/>
            <w:lang w:eastAsia="zh-CN"/>
          </w:rPr>
          <w:t>1.</w:t>
        </w:r>
      </w:ins>
    </w:p>
    <w:p w14:paraId="164F2E28">
      <w:pPr>
        <w:pStyle w:val="5"/>
        <w:rPr>
          <w:ins w:id="89" w:author="lyy" w:date="2024-11-07T17:01:00Z"/>
          <w:color w:val="000000"/>
          <w:lang w:val="en-US" w:eastAsia="zh-CN"/>
        </w:rPr>
      </w:pPr>
      <w:ins w:id="90" w:author="lyy" w:date="2024-11-07T17:01:00Z">
        <w:bookmarkStart w:id="8" w:name="_Toc180261072"/>
        <w:r>
          <w:rPr>
            <w:rFonts w:hint="eastAsia"/>
            <w:color w:val="000000"/>
            <w:lang w:val="en-US" w:eastAsia="zh-CN"/>
          </w:rPr>
          <w:t>6</w:t>
        </w:r>
      </w:ins>
      <w:ins w:id="91" w:author="lyy" w:date="2024-11-07T17:01:00Z">
        <w:r>
          <w:rPr>
            <w:color w:val="000000"/>
            <w:lang w:val="en-US" w:eastAsia="zh-CN"/>
          </w:rPr>
          <w:t>.</w:t>
        </w:r>
      </w:ins>
      <w:ins w:id="92" w:author="lyy" w:date="2024-11-07T17:01:00Z">
        <w:r>
          <w:rPr>
            <w:rFonts w:hint="eastAsia" w:eastAsia="等线"/>
            <w:color w:val="000000"/>
            <w:lang w:val="en-US" w:eastAsia="zh-CN"/>
          </w:rPr>
          <w:t>1</w:t>
        </w:r>
      </w:ins>
      <w:ins w:id="93" w:author="lyy" w:date="2024-11-07T17:01:00Z">
        <w:r>
          <w:rPr>
            <w:color w:val="000000"/>
            <w:lang w:val="en-US" w:eastAsia="zh-CN"/>
          </w:rPr>
          <w:t>.1.</w:t>
        </w:r>
      </w:ins>
      <w:ins w:id="94" w:author="lyy" w:date="2024-11-07T17:01:00Z">
        <w:r>
          <w:rPr>
            <w:rFonts w:hint="eastAsia"/>
            <w:color w:val="000000"/>
            <w:lang w:val="en-US" w:eastAsia="zh-CN"/>
          </w:rPr>
          <w:t>2</w:t>
        </w:r>
      </w:ins>
      <w:ins w:id="95" w:author="lyy" w:date="2024-11-07T17:01:00Z">
        <w:r>
          <w:rPr>
            <w:color w:val="000000"/>
            <w:lang w:val="en-US" w:eastAsia="zh-CN"/>
          </w:rPr>
          <w:tab/>
        </w:r>
      </w:ins>
      <w:ins w:id="96" w:author="lyy" w:date="2024-11-07T17:01:00Z">
        <w:r>
          <w:rPr>
            <w:color w:val="000000"/>
            <w:lang w:val="en-US" w:eastAsia="zh-CN"/>
          </w:rPr>
          <w:t>Use Case #</w:t>
        </w:r>
      </w:ins>
      <w:ins w:id="97" w:author="lyy" w:date="2024-11-07T17:01:00Z">
        <w:r>
          <w:rPr>
            <w:rFonts w:hint="eastAsia" w:eastAsia="等线"/>
            <w:color w:val="000000"/>
            <w:lang w:val="en-US" w:eastAsia="zh-CN"/>
          </w:rPr>
          <w:t>1</w:t>
        </w:r>
      </w:ins>
      <w:ins w:id="98" w:author="lyy" w:date="2024-11-07T17:01:00Z">
        <w:r>
          <w:rPr>
            <w:color w:val="000000"/>
            <w:lang w:val="en-US" w:eastAsia="zh-CN"/>
          </w:rPr>
          <w:t>.</w:t>
        </w:r>
      </w:ins>
      <w:ins w:id="99" w:author="lyy" w:date="2024-11-07T17:01:00Z">
        <w:r>
          <w:rPr>
            <w:rFonts w:hint="eastAsia"/>
            <w:color w:val="000000"/>
            <w:lang w:val="en-US" w:eastAsia="zh-CN"/>
          </w:rPr>
          <w:t>2</w:t>
        </w:r>
      </w:ins>
      <w:ins w:id="100" w:author="lyy" w:date="2024-11-07T17:01:00Z">
        <w:r>
          <w:rPr>
            <w:color w:val="000000"/>
            <w:lang w:val="en-US" w:eastAsia="zh-CN"/>
          </w:rPr>
          <w:t xml:space="preserve">: MNO charged by </w:t>
        </w:r>
      </w:ins>
      <w:ins w:id="101" w:author="lyy" w:date="2024-11-07T17:01:00Z">
        <w:r>
          <w:rPr>
            <w:rFonts w:hint="eastAsia"/>
            <w:color w:val="000000"/>
            <w:lang w:val="en-US" w:eastAsia="zh-CN"/>
          </w:rPr>
          <w:t>SSP</w:t>
        </w:r>
        <w:bookmarkEnd w:id="8"/>
      </w:ins>
    </w:p>
    <w:p w14:paraId="37AB1091">
      <w:pPr>
        <w:rPr>
          <w:ins w:id="102" w:author="lyy" w:date="2024-11-07T17:01:00Z"/>
          <w:rFonts w:eastAsia="等线"/>
          <w:lang w:eastAsia="zh-CN"/>
        </w:rPr>
      </w:pPr>
      <w:ins w:id="103" w:author="lyy" w:date="2024-11-07T17:01:00Z">
        <w:r>
          <w:rPr>
            <w:lang w:eastAsia="zh-CN"/>
          </w:rPr>
          <w:t xml:space="preserve">This use case focuses on </w:t>
        </w:r>
      </w:ins>
      <w:ins w:id="104" w:author="lyy" w:date="2024-11-07T17:01:00Z">
        <w:r>
          <w:rPr>
            <w:rFonts w:hint="eastAsia"/>
            <w:lang w:eastAsia="zh-CN"/>
          </w:rPr>
          <w:t>MNO and SSP</w:t>
        </w:r>
      </w:ins>
      <w:ins w:id="105" w:author="lyy" w:date="2024-11-07T17:01:00Z">
        <w:r>
          <w:rPr>
            <w:lang w:eastAsia="zh-CN"/>
          </w:rPr>
          <w:t xml:space="preserve"> business sce</w:t>
        </w:r>
      </w:ins>
      <w:ins w:id="106" w:author="lyy" w:date="2024-11-07T17:01:00Z">
        <w:r>
          <w:rPr>
            <w:rFonts w:hint="eastAsia"/>
            <w:lang w:eastAsia="zh-CN"/>
          </w:rPr>
          <w:t>nario</w:t>
        </w:r>
      </w:ins>
      <w:ins w:id="107" w:author="lyy" w:date="2024-11-07T17:01:00Z">
        <w:r>
          <w:rPr>
            <w:lang w:eastAsia="zh-CN"/>
          </w:rPr>
          <w:t>.</w:t>
        </w:r>
      </w:ins>
    </w:p>
    <w:p w14:paraId="648760C4">
      <w:pPr>
        <w:rPr>
          <w:ins w:id="108" w:author="lyy" w:date="2024-11-07T17:01:00Z"/>
          <w:rFonts w:eastAsia="等线"/>
          <w:lang w:eastAsia="zh-CN"/>
        </w:rPr>
      </w:pPr>
      <w:ins w:id="109" w:author="lyy" w:date="2024-11-07T17:01:00Z">
        <w:r>
          <w:rPr>
            <w:lang w:eastAsia="zh-CN"/>
          </w:rPr>
          <w:t>An</w:t>
        </w:r>
      </w:ins>
      <w:ins w:id="110" w:author="lyy" w:date="2024-11-07T17:01:00Z">
        <w:r>
          <w:rPr>
            <w:rFonts w:hint="eastAsia"/>
            <w:lang w:eastAsia="zh-CN"/>
          </w:rPr>
          <w:t xml:space="preserve"> MNO has </w:t>
        </w:r>
      </w:ins>
      <w:ins w:id="111" w:author="lyy" w:date="2024-11-07T17:01:00Z">
        <w:r>
          <w:rPr>
            <w:lang w:eastAsia="zh-CN"/>
          </w:rPr>
          <w:t>a wholesale</w:t>
        </w:r>
      </w:ins>
      <w:ins w:id="112" w:author="lyy" w:date="2024-11-07T17:01:00Z">
        <w:r>
          <w:rPr>
            <w:rFonts w:hint="eastAsia"/>
            <w:lang w:eastAsia="zh-CN"/>
          </w:rPr>
          <w:t xml:space="preserve"> agreement to use the satellite from </w:t>
        </w:r>
      </w:ins>
      <w:ins w:id="113" w:author="lyy" w:date="2024-11-07T17:01:00Z">
        <w:r>
          <w:rPr>
            <w:lang w:eastAsia="zh-CN"/>
          </w:rPr>
          <w:t>an SSP</w:t>
        </w:r>
      </w:ins>
      <w:ins w:id="114" w:author="lyy" w:date="2024-11-07T17:01:00Z">
        <w:r>
          <w:rPr>
            <w:rFonts w:hint="eastAsia" w:eastAsia="等线"/>
            <w:lang w:eastAsia="zh-CN" w:bidi="ar-IQ"/>
          </w:rPr>
          <w:t>.</w:t>
        </w:r>
      </w:ins>
      <w:ins w:id="115" w:author="lyy" w:date="2024-11-07T17:01:00Z">
        <w:r>
          <w:rPr>
            <w:rFonts w:hint="eastAsia"/>
            <w:lang w:eastAsia="zh-CN"/>
          </w:rPr>
          <w:t xml:space="preserve"> </w:t>
        </w:r>
      </w:ins>
    </w:p>
    <w:p w14:paraId="5DA03091">
      <w:pPr>
        <w:rPr>
          <w:ins w:id="116" w:author="lyy" w:date="2024-11-07T17:01:00Z"/>
          <w:lang w:eastAsia="zh-CN"/>
        </w:rPr>
      </w:pPr>
      <w:ins w:id="117" w:author="lyy" w:date="2024-11-07T17:01:00Z">
        <w:r>
          <w:rPr>
            <w:rFonts w:hint="eastAsia" w:eastAsia="等线"/>
            <w:lang w:eastAsia="zh-CN"/>
          </w:rPr>
          <w:t>T</w:t>
        </w:r>
      </w:ins>
      <w:ins w:id="118" w:author="lyy" w:date="2024-11-07T17:01:00Z">
        <w:r>
          <w:rPr>
            <w:rFonts w:hint="eastAsia"/>
            <w:lang w:eastAsia="zh-CN"/>
          </w:rPr>
          <w:t xml:space="preserve">he </w:t>
        </w:r>
      </w:ins>
      <w:ins w:id="119" w:author="lyy" w:date="2024-11-07T17:01:00Z">
        <w:r>
          <w:rPr>
            <w:lang w:eastAsia="zh-CN"/>
          </w:rPr>
          <w:t>charging party and charged party can be:</w:t>
        </w:r>
      </w:ins>
    </w:p>
    <w:p w14:paraId="1084649F">
      <w:pPr>
        <w:pStyle w:val="78"/>
        <w:rPr>
          <w:ins w:id="120" w:author="lyy" w:date="2024-11-07T17:01:00Z"/>
          <w:lang w:eastAsia="zh-CN" w:bidi="ar-IQ"/>
        </w:rPr>
      </w:pPr>
      <w:ins w:id="121" w:author="lyy" w:date="2024-11-07T17:01:00Z">
        <w:r>
          <w:rPr>
            <w:rFonts w:hint="eastAsia"/>
            <w:lang w:eastAsia="zh-CN" w:bidi="ar-IQ"/>
          </w:rPr>
          <w:t>-</w:t>
        </w:r>
      </w:ins>
      <w:ins w:id="122" w:author="lyy" w:date="2024-11-07T17:01:00Z">
        <w:r>
          <w:rPr>
            <w:rFonts w:hint="eastAsia"/>
            <w:lang w:eastAsia="zh-CN" w:bidi="ar-IQ"/>
          </w:rPr>
          <w:tab/>
        </w:r>
      </w:ins>
      <w:ins w:id="123" w:author="lyy" w:date="2024-11-07T17:01:00Z">
        <w:r>
          <w:rPr>
            <w:rFonts w:hint="eastAsia"/>
            <w:lang w:eastAsia="zh-CN" w:bidi="ar-IQ"/>
          </w:rPr>
          <w:t xml:space="preserve">Charged party: </w:t>
        </w:r>
        <w:bookmarkStart w:id="9" w:name="OLE_LINK13"/>
        <w:r>
          <w:rPr>
            <w:rFonts w:hint="eastAsia"/>
            <w:lang w:eastAsia="zh-CN" w:bidi="ar-IQ"/>
          </w:rPr>
          <w:t>MNO.</w:t>
        </w:r>
        <w:bookmarkEnd w:id="9"/>
      </w:ins>
    </w:p>
    <w:p w14:paraId="58293347">
      <w:pPr>
        <w:pStyle w:val="78"/>
        <w:rPr>
          <w:ins w:id="124" w:author="lyy" w:date="2024-11-07T17:01:00Z"/>
          <w:rFonts w:eastAsia="等线"/>
          <w:lang w:eastAsia="zh-CN" w:bidi="ar-IQ"/>
        </w:rPr>
      </w:pPr>
      <w:ins w:id="125" w:author="lyy" w:date="2024-11-07T17:01:00Z">
        <w:r>
          <w:rPr>
            <w:lang w:eastAsia="zh-CN" w:bidi="ar-IQ"/>
          </w:rPr>
          <w:t>-</w:t>
        </w:r>
      </w:ins>
      <w:ins w:id="126" w:author="lyy" w:date="2024-11-07T17:01:00Z">
        <w:r>
          <w:rPr>
            <w:rFonts w:hint="eastAsia"/>
            <w:lang w:eastAsia="zh-CN" w:bidi="ar-IQ"/>
          </w:rPr>
          <w:tab/>
        </w:r>
      </w:ins>
      <w:ins w:id="127" w:author="lyy" w:date="2024-11-07T17:01:00Z">
        <w:r>
          <w:rPr>
            <w:lang w:eastAsia="zh-CN" w:bidi="ar-IQ"/>
          </w:rPr>
          <w:t>Charging party:</w:t>
        </w:r>
      </w:ins>
      <w:ins w:id="128" w:author="lyy" w:date="2024-11-07T17:01:00Z">
        <w:r>
          <w:rPr>
            <w:rFonts w:hint="eastAsia"/>
            <w:lang w:eastAsia="zh-CN" w:bidi="ar-IQ"/>
          </w:rPr>
          <w:t xml:space="preserve"> </w:t>
        </w:r>
      </w:ins>
      <w:ins w:id="129" w:author="lyy" w:date="2024-11-07T17:01:00Z">
        <w:r>
          <w:rPr>
            <w:rFonts w:hint="eastAsia" w:eastAsia="等线"/>
            <w:lang w:eastAsia="zh-CN" w:bidi="ar-IQ"/>
          </w:rPr>
          <w:t>SSP</w:t>
        </w:r>
      </w:ins>
    </w:p>
    <w:p w14:paraId="73DA26A7">
      <w:pPr>
        <w:rPr>
          <w:ins w:id="130" w:author="lyy" w:date="2024-11-07T17:01:00Z"/>
          <w:lang w:eastAsia="zh-CN"/>
        </w:rPr>
      </w:pPr>
      <w:ins w:id="131" w:author="lyy" w:date="2024-11-07T17:01:00Z">
        <w:r>
          <w:rPr>
            <w:lang w:eastAsia="zh-CN"/>
          </w:rPr>
          <w:t xml:space="preserve">The </w:t>
        </w:r>
      </w:ins>
      <w:ins w:id="132" w:author="lyy" w:date="2024-11-07T17:01:00Z">
        <w:r>
          <w:rPr>
            <w:rFonts w:hint="eastAsia"/>
            <w:lang w:eastAsia="zh-CN"/>
          </w:rPr>
          <w:t>SSP</w:t>
        </w:r>
      </w:ins>
      <w:ins w:id="133" w:author="lyy" w:date="2024-11-07T17:01:00Z">
        <w:r>
          <w:rPr>
            <w:lang w:eastAsia="zh-CN"/>
          </w:rPr>
          <w:t xml:space="preserve"> charg</w:t>
        </w:r>
      </w:ins>
      <w:ins w:id="134" w:author="lyy" w:date="2024-11-07T17:01:00Z">
        <w:r>
          <w:rPr>
            <w:rFonts w:hint="eastAsia"/>
            <w:lang w:eastAsia="zh-CN"/>
          </w:rPr>
          <w:t>es</w:t>
        </w:r>
      </w:ins>
      <w:ins w:id="135" w:author="lyy" w:date="2024-11-07T17:01:00Z">
        <w:r>
          <w:rPr>
            <w:lang w:eastAsia="zh-CN"/>
          </w:rPr>
          <w:t xml:space="preserve"> MNO based on</w:t>
        </w:r>
      </w:ins>
      <w:ins w:id="136" w:author="lyy" w:date="2024-11-07T17:01:00Z">
        <w:r>
          <w:rPr>
            <w:rFonts w:hint="eastAsia"/>
            <w:lang w:eastAsia="zh-CN"/>
          </w:rPr>
          <w:t xml:space="preserve"> the usage of satellites.</w:t>
        </w:r>
      </w:ins>
      <w:ins w:id="137" w:author="lyy" w:date="2024-11-07T17:01:00Z">
        <w:r>
          <w:rPr>
            <w:lang w:eastAsia="zh-CN"/>
          </w:rPr>
          <w:t xml:space="preserve"> </w:t>
        </w:r>
      </w:ins>
    </w:p>
    <w:p w14:paraId="6863F57E">
      <w:pPr>
        <w:rPr>
          <w:ins w:id="138" w:author="lyy" w:date="2024-11-07T17:01:00Z"/>
          <w:lang w:eastAsia="zh-CN"/>
        </w:rPr>
      </w:pPr>
      <w:ins w:id="139" w:author="lyy" w:date="2024-11-07T17:01:00Z">
        <w:r>
          <w:rPr>
            <w:rFonts w:hint="eastAsia" w:eastAsia="等线"/>
            <w:lang w:eastAsia="zh-CN"/>
          </w:rPr>
          <w:t>P</w:t>
        </w:r>
      </w:ins>
      <w:ins w:id="140" w:author="lyy" w:date="2024-11-07T17:01:00Z">
        <w:r>
          <w:rPr>
            <w:lang w:eastAsia="zh-CN"/>
          </w:rPr>
          <w:t xml:space="preserve">otential charging requirements: </w:t>
        </w:r>
      </w:ins>
      <w:ins w:id="141" w:author="lyy" w:date="2024-11-07T17:01:00Z">
        <w:r>
          <w:rPr>
            <w:rFonts w:eastAsia="Malgun Gothic"/>
            <w:lang w:eastAsia="ko-KR"/>
          </w:rPr>
          <w:t xml:space="preserve">REQ-CH_ </w:t>
        </w:r>
      </w:ins>
      <w:ins w:id="142" w:author="lyy" w:date="2024-11-07T17:01:00Z">
        <w:r>
          <w:rPr>
            <w:rFonts w:hint="eastAsia" w:eastAsia="Malgun Gothic"/>
            <w:lang w:eastAsia="ko-KR"/>
          </w:rPr>
          <w:t>SAT</w:t>
        </w:r>
      </w:ins>
      <w:ins w:id="143" w:author="lyy" w:date="2024-11-07T17:01:00Z">
        <w:r>
          <w:rPr>
            <w:rFonts w:eastAsia="Malgun Gothic"/>
            <w:lang w:eastAsia="ko-KR"/>
          </w:rPr>
          <w:t>_</w:t>
        </w:r>
      </w:ins>
      <w:ins w:id="144" w:author="lyy" w:date="2024-11-08T10:37:00Z">
        <w:r>
          <w:rPr>
            <w:rFonts w:hint="eastAsia"/>
            <w:lang w:eastAsia="zh-CN"/>
          </w:rPr>
          <w:t>IMS</w:t>
        </w:r>
      </w:ins>
      <w:ins w:id="145" w:author="lyy" w:date="2024-11-07T17:01:00Z">
        <w:r>
          <w:rPr>
            <w:rFonts w:eastAsia="Malgun Gothic"/>
            <w:lang w:eastAsia="ko-KR"/>
          </w:rPr>
          <w:t>-0</w:t>
        </w:r>
      </w:ins>
      <w:ins w:id="146" w:author="lyy" w:date="2024-11-07T17:01:00Z">
        <w:r>
          <w:rPr>
            <w:rFonts w:hint="eastAsia"/>
            <w:lang w:eastAsia="zh-CN"/>
          </w:rPr>
          <w:t>1.</w:t>
        </w:r>
      </w:ins>
    </w:p>
    <w:p w14:paraId="77122F82">
      <w:pPr>
        <w:rPr>
          <w:ins w:id="147" w:author="lyy" w:date="2024-11-07T17:01:00Z"/>
          <w:rFonts w:eastAsia="等线"/>
          <w:lang w:eastAsia="zh-CN"/>
        </w:rPr>
      </w:pPr>
    </w:p>
    <w:p w14:paraId="20BD14AD">
      <w:pPr>
        <w:pStyle w:val="4"/>
        <w:rPr>
          <w:ins w:id="148" w:author="lyy" w:date="2024-11-07T17:01:00Z"/>
          <w:rFonts w:eastAsia="等线"/>
          <w:lang w:eastAsia="zh-CN"/>
        </w:rPr>
      </w:pPr>
      <w:ins w:id="149" w:author="lyy" w:date="2024-11-07T17:01:00Z">
        <w:bookmarkStart w:id="10" w:name="_Toc180261073"/>
        <w:r>
          <w:rPr>
            <w:rFonts w:hint="eastAsia"/>
            <w:lang w:eastAsia="zh-CN"/>
          </w:rPr>
          <w:t>6</w:t>
        </w:r>
      </w:ins>
      <w:ins w:id="150" w:author="lyy" w:date="2024-11-07T17:01:00Z">
        <w:r>
          <w:rPr/>
          <w:t>.1.2</w:t>
        </w:r>
      </w:ins>
      <w:ins w:id="151" w:author="lyy" w:date="2024-11-07T17:01:00Z">
        <w:r>
          <w:rPr/>
          <w:tab/>
        </w:r>
      </w:ins>
      <w:ins w:id="152" w:author="lyy" w:date="2024-11-07T17:01:00Z">
        <w:r>
          <w:rPr/>
          <w:t>Potential charging requirements</w:t>
        </w:r>
        <w:bookmarkEnd w:id="10"/>
      </w:ins>
    </w:p>
    <w:p w14:paraId="7B7992AF">
      <w:pPr>
        <w:rPr>
          <w:ins w:id="153" w:author="lyy" w:date="2024-11-07T17:01:00Z"/>
          <w:lang w:eastAsia="zh-CN"/>
        </w:rPr>
      </w:pPr>
      <w:ins w:id="154" w:author="lyy" w:date="2024-11-07T17:01:00Z">
        <w:r>
          <w:rPr>
            <w:lang w:eastAsia="zh-CN"/>
          </w:rPr>
          <w:t xml:space="preserve">The following are potential high-level charging requirements for </w:t>
        </w:r>
      </w:ins>
      <w:ins w:id="155" w:author="lyy" w:date="2024-11-07T17:01:00Z">
        <w:r>
          <w:rPr>
            <w:rFonts w:hint="eastAsia"/>
            <w:lang w:eastAsia="zh-CN"/>
          </w:rPr>
          <w:t>satellite</w:t>
        </w:r>
      </w:ins>
      <w:ins w:id="156" w:author="lyy" w:date="2024-11-07T17:01:00Z">
        <w:r>
          <w:rPr>
            <w:lang w:eastAsia="zh-CN"/>
          </w:rPr>
          <w:t xml:space="preserve"> in 5GS, derived from the requirements in TS 2</w:t>
        </w:r>
      </w:ins>
      <w:ins w:id="157" w:author="lyy" w:date="2024-11-07T17:01:00Z">
        <w:r>
          <w:rPr>
            <w:rFonts w:hint="eastAsia"/>
            <w:lang w:eastAsia="zh-CN"/>
          </w:rPr>
          <w:t>3.</w:t>
        </w:r>
      </w:ins>
      <w:ins w:id="158" w:author="lyy" w:date="2024-11-08T10:37:00Z">
        <w:r>
          <w:rPr>
            <w:rFonts w:hint="eastAsia"/>
            <w:lang w:eastAsia="zh-CN"/>
          </w:rPr>
          <w:t>5</w:t>
        </w:r>
      </w:ins>
      <w:ins w:id="159" w:author="lyy" w:date="2024-11-07T17:01:00Z">
        <w:r>
          <w:rPr>
            <w:rFonts w:hint="eastAsia"/>
            <w:lang w:eastAsia="zh-CN"/>
          </w:rPr>
          <w:t>01</w:t>
        </w:r>
      </w:ins>
      <w:ins w:id="160" w:author="lyy" w:date="2024-11-07T17:01:00Z">
        <w:r>
          <w:rPr>
            <w:lang w:eastAsia="zh-CN"/>
          </w:rPr>
          <w:t>[</w:t>
        </w:r>
      </w:ins>
      <w:ins w:id="161" w:author="lyy" w:date="2024-11-08T11:07:00Z">
        <w:r>
          <w:rPr>
            <w:rFonts w:hint="eastAsia" w:eastAsia="等线"/>
            <w:lang w:eastAsia="zh-CN"/>
          </w:rPr>
          <w:t>x</w:t>
        </w:r>
      </w:ins>
      <w:ins w:id="162" w:author="lyy" w:date="2024-11-07T17:01:00Z">
        <w:r>
          <w:rPr>
            <w:lang w:eastAsia="zh-CN"/>
          </w:rPr>
          <w:t>]</w:t>
        </w:r>
      </w:ins>
      <w:ins w:id="163" w:author="lyy" w:date="2024-11-08T11:09:00Z">
        <w:r>
          <w:rPr>
            <w:rFonts w:hint="eastAsia"/>
            <w:lang w:eastAsia="zh-CN"/>
          </w:rPr>
          <w:t xml:space="preserve"> and TS 23.228</w:t>
        </w:r>
      </w:ins>
      <w:ins w:id="164" w:author="lyy" w:date="2024-11-08T11:09:00Z">
        <w:r>
          <w:rPr>
            <w:lang w:eastAsia="zh-CN"/>
          </w:rPr>
          <w:t>[</w:t>
        </w:r>
      </w:ins>
      <w:ins w:id="165" w:author="lyy" w:date="2024-11-08T11:09:00Z">
        <w:r>
          <w:rPr>
            <w:rFonts w:hint="eastAsia" w:eastAsia="等线"/>
            <w:lang w:eastAsia="zh-CN"/>
          </w:rPr>
          <w:t>y</w:t>
        </w:r>
      </w:ins>
      <w:ins w:id="166" w:author="lyy" w:date="2024-11-08T11:09:00Z">
        <w:r>
          <w:rPr>
            <w:lang w:eastAsia="zh-CN"/>
          </w:rPr>
          <w:t>]</w:t>
        </w:r>
      </w:ins>
      <w:ins w:id="167" w:author="lyy" w:date="2024-11-07T17:01:00Z">
        <w:r>
          <w:rPr>
            <w:lang w:eastAsia="zh-CN"/>
          </w:rPr>
          <w:t>.</w:t>
        </w:r>
      </w:ins>
    </w:p>
    <w:p w14:paraId="05B6A25E">
      <w:pPr>
        <w:rPr>
          <w:ins w:id="168" w:author="lyy" w:date="2024-11-07T17:01:00Z"/>
          <w:lang w:eastAsia="zh-CN"/>
        </w:rPr>
      </w:pPr>
      <w:ins w:id="169" w:author="lyy" w:date="2024-11-07T17:01:00Z">
        <w:r>
          <w:rPr>
            <w:rFonts w:eastAsia="Malgun Gothic"/>
            <w:b/>
            <w:lang w:eastAsia="ko-KR"/>
          </w:rPr>
          <w:t>REQ-</w:t>
        </w:r>
      </w:ins>
      <w:ins w:id="170" w:author="lyy" w:date="2024-11-07T17:01:00Z">
        <w:r>
          <w:rPr/>
          <w:t xml:space="preserve"> </w:t>
        </w:r>
      </w:ins>
      <w:ins w:id="171" w:author="lyy" w:date="2024-11-07T17:01:00Z">
        <w:r>
          <w:rPr>
            <w:rFonts w:eastAsia="Malgun Gothic"/>
            <w:b/>
            <w:lang w:eastAsia="ko-KR"/>
          </w:rPr>
          <w:t>CH_ SAT_PH3-0</w:t>
        </w:r>
      </w:ins>
      <w:ins w:id="172" w:author="lyy" w:date="2024-11-07T17:01:00Z">
        <w:r>
          <w:rPr>
            <w:rFonts w:hint="eastAsia"/>
            <w:b/>
            <w:lang w:eastAsia="zh-CN"/>
          </w:rPr>
          <w:t>1</w:t>
        </w:r>
      </w:ins>
      <w:ins w:id="173" w:author="lyy" w:date="2024-11-07T17:01:00Z">
        <w:r>
          <w:rPr>
            <w:lang w:eastAsia="zh-CN"/>
          </w:rPr>
          <w:t xml:space="preserve">: The 5GS should support collecting charging information </w:t>
        </w:r>
      </w:ins>
      <w:ins w:id="174" w:author="lyy" w:date="2024-11-07T17:01:00Z">
        <w:r>
          <w:rPr>
            <w:rFonts w:hint="eastAsia"/>
            <w:lang w:eastAsia="zh-CN"/>
          </w:rPr>
          <w:t xml:space="preserve">for </w:t>
        </w:r>
      </w:ins>
      <w:ins w:id="175" w:author="lyy" w:date="2024-11-08T11:08:00Z">
        <w:r>
          <w:rPr>
            <w:lang w:eastAsia="zh-CN"/>
          </w:rPr>
          <w:t xml:space="preserve">UE-sat-UE </w:t>
        </w:r>
      </w:ins>
      <w:ins w:id="176" w:author="lyy" w:date="2024-11-08T11:08:00Z">
        <w:r>
          <w:rPr>
            <w:rFonts w:hint="eastAsia"/>
            <w:lang w:eastAsia="zh-CN"/>
          </w:rPr>
          <w:t>communication</w:t>
        </w:r>
      </w:ins>
      <w:ins w:id="177" w:author="lyy" w:date="2024-11-07T17:01:00Z">
        <w:r>
          <w:rPr>
            <w:rFonts w:hint="eastAsia"/>
            <w:lang w:eastAsia="zh-CN"/>
          </w:rPr>
          <w:t xml:space="preserve"> service.</w:t>
        </w:r>
      </w:ins>
    </w:p>
    <w:p w14:paraId="3940C215">
      <w:pPr>
        <w:rPr>
          <w:del w:id="178" w:author="lyy" w:date="2024-11-07T16:29:00Z"/>
          <w:rFonts w:eastAsia="等线"/>
          <w:lang w:eastAsia="zh-CN"/>
          <w:rPrChange w:id="179" w:author="lyy" w:date="2024-11-07T16:40:00Z">
            <w:rPr>
              <w:del w:id="180" w:author="lyy" w:date="2024-11-07T16:29:00Z"/>
              <w:lang w:eastAsia="zh-CN"/>
            </w:rPr>
          </w:rPrChange>
        </w:rPr>
      </w:pPr>
    </w:p>
    <w:bookmarkEnd w:id="5"/>
    <w:p w14:paraId="0D2F257A">
      <w:pPr>
        <w:pStyle w:val="97"/>
        <w:tabs>
          <w:tab w:val="clear" w:pos="851"/>
        </w:tabs>
        <w:ind w:left="924" w:leftChars="37" w:hanging="850" w:hangingChars="425"/>
        <w:jc w:val="both"/>
        <w:rPr>
          <w:lang w:eastAsia="zh-CN"/>
        </w:rPr>
      </w:pPr>
    </w:p>
    <w:bookmarkEnd w:id="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491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6F739E0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CE9EFD6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29B51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5E32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5DA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027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812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B7B4F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4D6E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4ADF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56FF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1AF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594E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2FA7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28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6D58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02F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7DA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14A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468B3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4D4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37A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38F8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5BD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CE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0C3D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  <w:rsid w:val="05796312"/>
    <w:rsid w:val="0DC932D7"/>
    <w:rsid w:val="105F7F23"/>
    <w:rsid w:val="16443216"/>
    <w:rsid w:val="189958C2"/>
    <w:rsid w:val="22D24CAE"/>
    <w:rsid w:val="39C1344E"/>
    <w:rsid w:val="48DA7B6B"/>
    <w:rsid w:val="51143E36"/>
    <w:rsid w:val="7751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310</Words>
  <Characters>1664</Characters>
  <Lines>14</Lines>
  <Paragraphs>3</Paragraphs>
  <TotalTime>9</TotalTime>
  <ScaleCrop>false</ScaleCrop>
  <LinksUpToDate>false</LinksUpToDate>
  <CharactersWithSpaces>1945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2024-11-08T12:00:00Z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2024-11-21T21:37:19Z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D7B2B8A6EC394F29B296CACEA1C67E14_13</vt:lpwstr>
  </property>
</Properties>
</file>